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67D41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0D6487">
        <w:rPr>
          <w:b/>
          <w:i/>
          <w:noProof/>
          <w:sz w:val="28"/>
        </w:rPr>
        <w:t>1620</w:t>
      </w:r>
    </w:p>
    <w:p w14:paraId="7CB45193" w14:textId="70EEFCD7"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w:t>
      </w:r>
      <w:r w:rsidR="00BD098C" w:rsidRPr="000D6487">
        <w:rPr>
          <w:b/>
          <w:noProof/>
          <w:sz w:val="24"/>
        </w:rPr>
        <w:t>3rd</w:t>
      </w:r>
      <w:r w:rsidR="00206BE3" w:rsidRPr="000D6487">
        <w:rPr>
          <w:rFonts w:hint="eastAsia"/>
          <w:b/>
          <w:noProof/>
          <w:sz w:val="24"/>
          <w:lang w:eastAsia="zh-CN"/>
        </w:rPr>
        <w:t>,</w:t>
      </w:r>
      <w:r w:rsidR="00206BE3" w:rsidRPr="000D6487">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7B908" w:rsidR="001E41F3" w:rsidRPr="00410371" w:rsidRDefault="00CA50D2" w:rsidP="005245BD">
            <w:pPr>
              <w:pStyle w:val="CRCoverPage"/>
              <w:spacing w:after="0"/>
              <w:jc w:val="right"/>
              <w:rPr>
                <w:b/>
                <w:noProof/>
                <w:sz w:val="28"/>
              </w:rPr>
            </w:pPr>
            <w:r>
              <w:rPr>
                <w:b/>
                <w:noProof/>
                <w:sz w:val="28"/>
              </w:rPr>
              <w:t>38</w:t>
            </w:r>
            <w:r w:rsidR="00AA5B1E">
              <w:rPr>
                <w:b/>
                <w:noProof/>
                <w:sz w:val="28"/>
              </w:rPr>
              <w:t>.</w:t>
            </w:r>
            <w:r w:rsidR="005245B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03C10" w:rsidR="001E41F3" w:rsidRPr="00410371" w:rsidRDefault="0041348F" w:rsidP="00AA5B1E">
            <w:pPr>
              <w:pStyle w:val="CRCoverPage"/>
              <w:spacing w:after="0"/>
              <w:rPr>
                <w:noProof/>
              </w:rPr>
            </w:pPr>
            <w:r>
              <w:rPr>
                <w:b/>
                <w:noProof/>
                <w:sz w:val="28"/>
              </w:rPr>
              <w:t>0733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CE21F" w:rsidR="001E41F3" w:rsidRPr="00410371" w:rsidRDefault="000D6487"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136FC" w:rsidR="001E41F3" w:rsidRDefault="0041348F" w:rsidP="002426BE">
            <w:pPr>
              <w:pStyle w:val="CRCoverPage"/>
              <w:spacing w:after="0"/>
              <w:ind w:left="100"/>
              <w:rPr>
                <w:noProof/>
              </w:rPr>
            </w:pPr>
            <w:r w:rsidRPr="0041348F">
              <w:rPr>
                <w:lang w:eastAsia="zh-CN"/>
              </w:rPr>
              <w:t>Adding TP for CA AMPR CA_NS_04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7111AB19" w:rsidR="002426BE" w:rsidRDefault="002426BE" w:rsidP="0029260D">
            <w:pPr>
              <w:pStyle w:val="CRCoverPage"/>
              <w:numPr>
                <w:ilvl w:val="0"/>
                <w:numId w:val="32"/>
              </w:numPr>
              <w:spacing w:after="0"/>
              <w:rPr>
                <w:noProof/>
                <w:lang w:eastAsia="zh-CN"/>
              </w:rPr>
            </w:pPr>
            <w:r>
              <w:rPr>
                <w:noProof/>
                <w:lang w:eastAsia="zh-CN"/>
              </w:rPr>
              <w:t xml:space="preserve">RAN4 has specified PC2 </w:t>
            </w:r>
            <w:r w:rsidR="00F51B42">
              <w:rPr>
                <w:noProof/>
                <w:lang w:eastAsia="zh-CN"/>
              </w:rPr>
              <w:t>AMPR</w:t>
            </w:r>
            <w:r w:rsidR="009C2E5D">
              <w:rPr>
                <w:noProof/>
                <w:lang w:eastAsia="zh-CN"/>
              </w:rPr>
              <w:t xml:space="preserve"> requirement for intra-band contiguous CA</w:t>
            </w:r>
            <w:r w:rsidR="00EB4C0F">
              <w:rPr>
                <w:noProof/>
                <w:lang w:eastAsia="zh-CN"/>
              </w:rPr>
              <w:t xml:space="preserve"> under </w:t>
            </w:r>
            <w:r w:rsidR="00EB4C0F" w:rsidRPr="00CD2D66">
              <w:rPr>
                <w:noProof/>
              </w:rPr>
              <w:t>NR_RF_FR1_enh-UEConTest</w:t>
            </w:r>
            <w:r w:rsidR="009C2E5D">
              <w:rPr>
                <w:noProof/>
                <w:lang w:eastAsia="zh-CN"/>
              </w:rPr>
              <w:t>.</w:t>
            </w:r>
          </w:p>
          <w:p w14:paraId="708AA7DE" w14:textId="4A6F61D4" w:rsidR="001E41F3" w:rsidRDefault="009C2E5D" w:rsidP="00F51B42">
            <w:pPr>
              <w:pStyle w:val="CRCoverPage"/>
              <w:numPr>
                <w:ilvl w:val="0"/>
                <w:numId w:val="32"/>
              </w:numPr>
              <w:spacing w:after="0"/>
              <w:rPr>
                <w:noProof/>
                <w:lang w:eastAsia="zh-CN"/>
              </w:rPr>
            </w:pPr>
            <w:r>
              <w:rPr>
                <w:noProof/>
                <w:lang w:eastAsia="zh-CN"/>
              </w:rPr>
              <w:t xml:space="preserve">The TP analysis for PC3 </w:t>
            </w:r>
            <w:r w:rsidR="00F51B42">
              <w:rPr>
                <w:noProof/>
                <w:lang w:eastAsia="zh-CN"/>
              </w:rPr>
              <w:t>AMPR</w:t>
            </w:r>
            <w:r>
              <w:rPr>
                <w:noProof/>
                <w:lang w:eastAsia="zh-CN"/>
              </w:rPr>
              <w:t xml:space="preserve"> for intra-band CA is still missing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152D1" w:rsidR="00F332D8" w:rsidRDefault="009C2E5D" w:rsidP="00F51B42">
            <w:pPr>
              <w:pStyle w:val="CRCoverPage"/>
              <w:numPr>
                <w:ilvl w:val="0"/>
                <w:numId w:val="33"/>
              </w:numPr>
              <w:spacing w:after="0"/>
              <w:rPr>
                <w:noProof/>
                <w:lang w:eastAsia="zh-CN"/>
              </w:rPr>
            </w:pPr>
            <w:r>
              <w:rPr>
                <w:noProof/>
                <w:lang w:eastAsia="zh-CN"/>
              </w:rPr>
              <w:t xml:space="preserve">Adding </w:t>
            </w:r>
            <w:r w:rsidR="00C26E4E">
              <w:rPr>
                <w:lang w:eastAsia="zh-CN"/>
              </w:rPr>
              <w:t>TP for CA</w:t>
            </w:r>
            <w:r w:rsidR="00F51B42">
              <w:rPr>
                <w:lang w:eastAsia="zh-CN"/>
              </w:rPr>
              <w:t xml:space="preserve"> </w:t>
            </w:r>
            <w:r w:rsidR="00F51B42">
              <w:rPr>
                <w:noProof/>
                <w:lang w:eastAsia="zh-CN"/>
              </w:rPr>
              <w:t>AMPR</w:t>
            </w:r>
            <w:r w:rsidR="00C26E4E">
              <w:rPr>
                <w:lang w:eastAsia="zh-CN"/>
              </w:rPr>
              <w:t xml:space="preserve"> for PC2 and PC3 intra-band contiguous</w:t>
            </w:r>
            <w:r w:rsidR="005D5691">
              <w:rPr>
                <w:lang w:eastAsia="zh-CN"/>
              </w:rPr>
              <w:t xml:space="preserve"> CA.</w:t>
            </w:r>
            <w:r w:rsidR="001D7C22">
              <w:rPr>
                <w:lang w:eastAsia="zh-CN"/>
              </w:rPr>
              <w:t xml:space="preserve"> ASEM and ASE are considered together.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4595C" w:rsidR="001E41F3" w:rsidRDefault="005D5691" w:rsidP="00F51B42">
            <w:pPr>
              <w:pStyle w:val="CRCoverPage"/>
              <w:spacing w:after="0"/>
              <w:ind w:left="100"/>
              <w:rPr>
                <w:noProof/>
              </w:rPr>
            </w:pPr>
            <w:r>
              <w:rPr>
                <w:noProof/>
                <w:lang w:eastAsia="zh-CN"/>
              </w:rPr>
              <w:t xml:space="preserve">TP analysis for </w:t>
            </w:r>
            <w:r w:rsidR="00F51B42">
              <w:rPr>
                <w:noProof/>
                <w:lang w:eastAsia="zh-CN"/>
              </w:rPr>
              <w:t xml:space="preserve">AMPR </w:t>
            </w:r>
            <w:r>
              <w:rPr>
                <w:noProof/>
                <w:lang w:eastAsia="zh-CN"/>
              </w:rPr>
              <w:t>for intra-band contiguous CA</w:t>
            </w:r>
            <w:r w:rsidR="00141DEF">
              <w:rPr>
                <w:noProof/>
                <w:lang w:eastAsia="zh-CN"/>
              </w:rPr>
              <w:t xml:space="preserve"> </w:t>
            </w:r>
            <w:r w:rsidR="0035262A">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3F51FADF" w14:textId="05558D4B" w:rsidR="00BE007D" w:rsidRDefault="003D4D64" w:rsidP="0004322D">
            <w:pPr>
              <w:pStyle w:val="CRCoverPage"/>
              <w:spacing w:after="0"/>
              <w:ind w:left="100"/>
              <w:rPr>
                <w:noProof/>
              </w:rPr>
            </w:pPr>
            <w:r w:rsidRPr="003D4D64">
              <w:rPr>
                <w:noProof/>
              </w:rPr>
              <w:t>38.521-1_TPanalysis_6.2A.3_CA_NS_04</w:t>
            </w:r>
          </w:p>
          <w:p w14:paraId="47121FD8" w14:textId="77777777" w:rsidR="00C5342B" w:rsidRDefault="00C5342B" w:rsidP="0004322D">
            <w:pPr>
              <w:pStyle w:val="CRCoverPage"/>
              <w:spacing w:after="0"/>
              <w:ind w:left="100"/>
              <w:rPr>
                <w:noProof/>
              </w:rPr>
            </w:pPr>
          </w:p>
          <w:p w14:paraId="00D3B8F7" w14:textId="3818CBF4" w:rsidR="00C5342B" w:rsidRDefault="00C5342B" w:rsidP="0004322D">
            <w:pPr>
              <w:pStyle w:val="CRCoverPage"/>
              <w:spacing w:after="0"/>
              <w:ind w:left="100"/>
              <w:rPr>
                <w:noProof/>
              </w:rPr>
            </w:pPr>
            <w:r>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63E9C9" w:rsidR="00206BE3" w:rsidRDefault="000D6487" w:rsidP="000D6487">
            <w:pPr>
              <w:pStyle w:val="CRCoverPage"/>
              <w:spacing w:after="0"/>
              <w:ind w:left="100"/>
              <w:rPr>
                <w:noProof/>
                <w:lang w:eastAsia="zh-CN"/>
              </w:rPr>
            </w:pPr>
            <w:bookmarkStart w:id="1" w:name="_GoBack"/>
            <w:bookmarkEnd w:id="1"/>
            <w:r w:rsidRPr="000D6487">
              <w:rPr>
                <w:rFonts w:hint="eastAsia"/>
                <w:noProof/>
                <w:lang w:eastAsia="zh-CN"/>
              </w:rPr>
              <w:t>Revised</w:t>
            </w:r>
            <w:r w:rsidRPr="000D6487">
              <w:rPr>
                <w:noProof/>
                <w:lang w:eastAsia="zh-CN"/>
              </w:rPr>
              <w:t xml:space="preserve"> from R5-230821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r w:rsidRPr="00E80F49">
              <w:t>Subclause</w:t>
            </w:r>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4AA26605" w14:textId="77777777" w:rsidTr="00670AC0">
        <w:trPr>
          <w:trHeight w:val="113"/>
        </w:trPr>
        <w:tc>
          <w:tcPr>
            <w:tcW w:w="2160" w:type="dxa"/>
            <w:vAlign w:val="center"/>
          </w:tcPr>
          <w:p w14:paraId="25D50ED8" w14:textId="47266A81" w:rsidR="002A435F" w:rsidRPr="00E80F49" w:rsidRDefault="002A435F" w:rsidP="002A435F">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503BEE87" w14:textId="77777777" w:rsidR="002A435F" w:rsidRDefault="00851580" w:rsidP="002A435F">
            <w:pPr>
              <w:keepNext/>
              <w:keepLines/>
              <w:spacing w:after="0"/>
              <w:jc w:val="center"/>
              <w:rPr>
                <w:ins w:id="9" w:author="Huawei-Chunying Gu" w:date="2023-02-15T17:49:00Z"/>
                <w:rFonts w:ascii="Arial" w:hAnsi="Arial" w:cs="Arial"/>
                <w:sz w:val="18"/>
                <w:lang w:eastAsia="zh-CN"/>
              </w:rPr>
            </w:pPr>
            <w:ins w:id="10" w:author="Huawei-Chunying Gu" w:date="2023-02-15T17:49:00Z">
              <w:r>
                <w:rPr>
                  <w:rFonts w:ascii="Arial" w:hAnsi="Arial" w:cs="Arial"/>
                  <w:sz w:val="18"/>
                  <w:lang w:eastAsia="zh-CN"/>
                </w:rPr>
                <w:t xml:space="preserve">For inter-band CA: </w:t>
              </w:r>
            </w:ins>
            <w:r w:rsidR="002A435F" w:rsidRPr="00E80F49">
              <w:rPr>
                <w:rFonts w:ascii="Arial" w:hAnsi="Arial" w:cs="Arial"/>
                <w:sz w:val="18"/>
                <w:lang w:eastAsia="zh-CN"/>
              </w:rPr>
              <w:t>12</w:t>
            </w:r>
          </w:p>
          <w:p w14:paraId="79A73AAC" w14:textId="522928D0" w:rsidR="00851580" w:rsidRPr="00E80F49" w:rsidRDefault="00851580" w:rsidP="002A435F">
            <w:pPr>
              <w:keepNext/>
              <w:keepLines/>
              <w:spacing w:after="0"/>
              <w:jc w:val="center"/>
              <w:rPr>
                <w:rFonts w:ascii="Arial" w:eastAsia="宋体" w:hAnsi="Arial" w:cs="Arial"/>
                <w:sz w:val="18"/>
                <w:lang w:eastAsia="zh-CN"/>
              </w:rPr>
            </w:pPr>
            <w:ins w:id="11" w:author="Huawei-Chunying Gu" w:date="2023-02-15T17:49:00Z">
              <w:r>
                <w:rPr>
                  <w:rFonts w:ascii="Arial" w:hAnsi="Arial" w:cs="Arial"/>
                  <w:sz w:val="18"/>
                  <w:lang w:eastAsia="zh-CN"/>
                </w:rPr>
                <w:t xml:space="preserve">For intra-band </w:t>
              </w:r>
            </w:ins>
            <w:ins w:id="12" w:author="Huawei-Chunying Gu" w:date="2023-02-15T17:50:00Z">
              <w:r>
                <w:rPr>
                  <w:rFonts w:ascii="Arial" w:hAnsi="Arial" w:cs="Arial"/>
                  <w:sz w:val="18"/>
                  <w:lang w:eastAsia="zh-CN"/>
                </w:rPr>
                <w:t>contiguous CA: 20</w:t>
              </w:r>
            </w:ins>
          </w:p>
        </w:tc>
        <w:tc>
          <w:tcPr>
            <w:tcW w:w="4590" w:type="dxa"/>
            <w:vAlign w:val="center"/>
          </w:tcPr>
          <w:p w14:paraId="1F82E042" w14:textId="60289A89" w:rsidR="002A435F" w:rsidRPr="00E80F49" w:rsidRDefault="002A435F" w:rsidP="002A435F">
            <w:pPr>
              <w:pStyle w:val="TAL"/>
              <w:rPr>
                <w:rFonts w:eastAsia="Yu Mincho"/>
                <w:lang w:eastAsia="ja-JP"/>
              </w:rPr>
            </w:pPr>
            <w:r w:rsidRPr="00E80F49">
              <w:rPr>
                <w:rFonts w:cs="Arial"/>
                <w:lang w:eastAsia="zh-CN"/>
              </w:rPr>
              <w:t>“</w:t>
            </w:r>
            <w:ins w:id="13" w:author="Huawei-Chunying Gu" w:date="2023-02-15T17:49:00Z">
              <w:r w:rsidRPr="00811DB2">
                <w:rPr>
                  <w:noProof/>
                  <w:color w:val="FF0000"/>
                </w:rPr>
                <w:t>38.521-1_TPanalysis_6.5A.3.1.1_Spurious_v2.zip</w:t>
              </w:r>
            </w:ins>
            <w:del w:id="14" w:author="Huawei-Chunying Gu" w:date="2023-02-15T17:49:00Z">
              <w:r w:rsidRPr="00E80F49" w:rsidDel="002A435F">
                <w:rPr>
                  <w:rFonts w:cs="Arial"/>
                  <w:lang w:eastAsia="zh-CN"/>
                </w:rPr>
                <w:delText>38.521-1_TPanalysis on 6.5A.3.1.1_Spurious_v1.zip</w:delText>
              </w:r>
            </w:del>
            <w:r w:rsidRPr="00E80F49">
              <w:rPr>
                <w:rFonts w:cs="Arial"/>
                <w:lang w:eastAsia="zh-CN"/>
              </w:rPr>
              <w:t>”</w:t>
            </w:r>
          </w:p>
        </w:tc>
        <w:tc>
          <w:tcPr>
            <w:tcW w:w="1854" w:type="dxa"/>
            <w:vAlign w:val="center"/>
          </w:tcPr>
          <w:p w14:paraId="7AE1FC8B" w14:textId="10BD54F6"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szCs w:val="18"/>
                <w:lang w:eastAsia="zh-CN"/>
              </w:rPr>
              <w:t>RAN5#9</w:t>
            </w:r>
            <w:ins w:id="15" w:author="Huawei-Chunying Gu" w:date="2023-02-15T17:49:00Z">
              <w:r>
                <w:rPr>
                  <w:rFonts w:ascii="Arial" w:hAnsi="Arial"/>
                  <w:sz w:val="18"/>
                  <w:szCs w:val="18"/>
                  <w:lang w:eastAsia="zh-CN"/>
                </w:rPr>
                <w:t>8</w:t>
              </w:r>
            </w:ins>
            <w:del w:id="16" w:author="Huawei-Chunying Gu" w:date="2023-02-15T17:49:00Z">
              <w:r w:rsidRPr="00E80F49" w:rsidDel="002A435F">
                <w:rPr>
                  <w:rFonts w:ascii="Arial" w:hAnsi="Arial"/>
                  <w:sz w:val="18"/>
                  <w:szCs w:val="18"/>
                  <w:lang w:eastAsia="zh-CN"/>
                </w:rPr>
                <w:delText>0</w:delText>
              </w:r>
            </w:del>
          </w:p>
        </w:tc>
      </w:tr>
      <w:tr w:rsidR="002A435F" w:rsidRPr="00E80F49" w14:paraId="3B33FDCD" w14:textId="77777777" w:rsidTr="00670AC0">
        <w:trPr>
          <w:trHeight w:val="113"/>
        </w:trPr>
        <w:tc>
          <w:tcPr>
            <w:tcW w:w="2160" w:type="dxa"/>
            <w:vAlign w:val="center"/>
          </w:tcPr>
          <w:p w14:paraId="02FB2BD2" w14:textId="686A0979" w:rsidR="002A435F" w:rsidRPr="00E80F49" w:rsidRDefault="002A435F" w:rsidP="002A435F">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vAlign w:val="center"/>
          </w:tcPr>
          <w:p w14:paraId="78CCBA94" w14:textId="46FA5B9F"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See table 4.1.3.2-1</w:t>
            </w:r>
          </w:p>
        </w:tc>
        <w:tc>
          <w:tcPr>
            <w:tcW w:w="4590" w:type="dxa"/>
            <w:vAlign w:val="center"/>
          </w:tcPr>
          <w:p w14:paraId="611EAECF" w14:textId="0D99B57C" w:rsidR="002A435F" w:rsidRPr="00E80F49" w:rsidRDefault="002A435F" w:rsidP="002A435F">
            <w:pPr>
              <w:pStyle w:val="TAL"/>
              <w:rPr>
                <w:rFonts w:eastAsia="Yu Mincho"/>
                <w:lang w:eastAsia="ja-JP"/>
              </w:rPr>
            </w:pPr>
            <w:r w:rsidRPr="00E80F49">
              <w:t>“38.521-1_TPanalysis on 6.5A.3.2.1_SECoex_v1.zip”</w:t>
            </w:r>
          </w:p>
        </w:tc>
        <w:tc>
          <w:tcPr>
            <w:tcW w:w="1854" w:type="dxa"/>
            <w:vAlign w:val="center"/>
          </w:tcPr>
          <w:p w14:paraId="71253375" w14:textId="5CD41DE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RAN5#91-e</w:t>
            </w:r>
          </w:p>
        </w:tc>
      </w:tr>
      <w:tr w:rsidR="002A435F" w:rsidRPr="00E80F49" w14:paraId="1D8C4599" w14:textId="77777777" w:rsidTr="00670AC0">
        <w:trPr>
          <w:trHeight w:val="113"/>
        </w:trPr>
        <w:tc>
          <w:tcPr>
            <w:tcW w:w="2160" w:type="dxa"/>
            <w:vAlign w:val="center"/>
          </w:tcPr>
          <w:p w14:paraId="72A4F4EE" w14:textId="508C082D" w:rsidR="002A435F" w:rsidRPr="00E80F49" w:rsidRDefault="002A435F" w:rsidP="002A435F">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vAlign w:val="center"/>
          </w:tcPr>
          <w:p w14:paraId="3D553C02" w14:textId="27227759"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840</w:t>
            </w:r>
          </w:p>
        </w:tc>
        <w:tc>
          <w:tcPr>
            <w:tcW w:w="4590" w:type="dxa"/>
            <w:vAlign w:val="center"/>
          </w:tcPr>
          <w:p w14:paraId="09EBED2D" w14:textId="7049525E" w:rsidR="002A435F" w:rsidRPr="00E80F49" w:rsidRDefault="002A435F" w:rsidP="002A435F">
            <w:pPr>
              <w:pStyle w:val="TAL"/>
              <w:rPr>
                <w:rFonts w:eastAsia="Yu Mincho"/>
                <w:lang w:eastAsia="ja-JP"/>
              </w:rPr>
            </w:pPr>
            <w:r w:rsidRPr="00E80F49">
              <w:t>“38.521-1_TPanalysis on 6.5A.4.1_TxIM.zip”</w:t>
            </w:r>
          </w:p>
        </w:tc>
        <w:tc>
          <w:tcPr>
            <w:tcW w:w="1854" w:type="dxa"/>
            <w:vAlign w:val="center"/>
          </w:tcPr>
          <w:p w14:paraId="3AF67FA9" w14:textId="47E9D37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RAN5#82</w:t>
            </w:r>
          </w:p>
        </w:tc>
      </w:tr>
      <w:tr w:rsidR="002A435F" w:rsidRPr="00E80F49" w14:paraId="13BA3C48" w14:textId="77777777" w:rsidTr="00670AC0">
        <w:trPr>
          <w:trHeight w:val="113"/>
        </w:trPr>
        <w:tc>
          <w:tcPr>
            <w:tcW w:w="2160" w:type="dxa"/>
            <w:vAlign w:val="center"/>
          </w:tcPr>
          <w:p w14:paraId="5F42EF94" w14:textId="706244AF" w:rsidR="002A435F" w:rsidRPr="00E80F49" w:rsidRDefault="002A435F" w:rsidP="002A435F">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25EDDBF5" w14:textId="04F1E038"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10</w:t>
            </w:r>
          </w:p>
        </w:tc>
        <w:tc>
          <w:tcPr>
            <w:tcW w:w="4590" w:type="dxa"/>
            <w:vAlign w:val="center"/>
          </w:tcPr>
          <w:p w14:paraId="311BFBA7" w14:textId="4E337486" w:rsidR="002A435F" w:rsidRPr="00E80F49" w:rsidRDefault="002A435F" w:rsidP="002A435F">
            <w:pPr>
              <w:pStyle w:val="TAL"/>
              <w:rPr>
                <w:rFonts w:eastAsia="Yu Mincho"/>
                <w:lang w:eastAsia="ja-JP"/>
              </w:rPr>
            </w:pPr>
            <w:r w:rsidRPr="00E80F49">
              <w:t>38.521-1_TPanalysis_6.5.1_OBW_v3.zip</w:t>
            </w:r>
          </w:p>
        </w:tc>
        <w:tc>
          <w:tcPr>
            <w:tcW w:w="1854" w:type="dxa"/>
            <w:vAlign w:val="center"/>
          </w:tcPr>
          <w:p w14:paraId="1992119C" w14:textId="270A0AA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RAN5#92-e</w:t>
            </w:r>
          </w:p>
        </w:tc>
      </w:tr>
      <w:tr w:rsidR="002A435F" w:rsidRPr="00E80F49" w14:paraId="6454EC22" w14:textId="77777777" w:rsidTr="00290E66">
        <w:trPr>
          <w:trHeight w:val="248"/>
        </w:trPr>
        <w:tc>
          <w:tcPr>
            <w:tcW w:w="10080" w:type="dxa"/>
            <w:gridSpan w:val="4"/>
            <w:vAlign w:val="center"/>
          </w:tcPr>
          <w:p w14:paraId="185A8960" w14:textId="77777777" w:rsidR="002A435F" w:rsidRPr="00E80F49" w:rsidRDefault="002A435F" w:rsidP="002A435F">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57E21318" w14:textId="77777777" w:rsidTr="00670AC0">
        <w:trPr>
          <w:trHeight w:val="113"/>
        </w:trPr>
        <w:tc>
          <w:tcPr>
            <w:tcW w:w="10080" w:type="dxa"/>
            <w:gridSpan w:val="4"/>
            <w:vAlign w:val="center"/>
          </w:tcPr>
          <w:p w14:paraId="740D14F9" w14:textId="77777777" w:rsidR="002A435F" w:rsidRPr="00E80F49" w:rsidRDefault="002A435F" w:rsidP="002A435F">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2A435F" w:rsidRPr="00E80F49" w:rsidRDefault="002A435F" w:rsidP="002A435F">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2A435F" w:rsidRPr="00E80F49" w:rsidRDefault="002A435F" w:rsidP="002A435F">
            <w:pPr>
              <w:pStyle w:val="TAN"/>
              <w:rPr>
                <w:lang w:eastAsia="zh-CN"/>
              </w:rPr>
            </w:pPr>
            <w:r w:rsidRPr="00E80F49">
              <w:rPr>
                <w:lang w:eastAsia="zh-CN"/>
              </w:rPr>
              <w:t>NOTE 3: UEs supporting pi/2 BPSK DMRS and the corresponding IE [DMRSPi2BPSK] is set to 1.</w:t>
            </w:r>
          </w:p>
          <w:p w14:paraId="37BFE5DD" w14:textId="77777777" w:rsidR="002A435F" w:rsidRPr="00E80F49" w:rsidRDefault="002A435F" w:rsidP="002A435F">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01553598" w14:textId="04573458" w:rsidR="008E3C44" w:rsidRPr="008E3C44" w:rsidRDefault="008E3C44" w:rsidP="003D4D64">
      <w:pPr>
        <w:rPr>
          <w:noProof/>
          <w:color w:val="FF0000"/>
        </w:rPr>
      </w:pPr>
      <w:r w:rsidRPr="008E3C44">
        <w:rPr>
          <w:noProof/>
          <w:color w:val="FF0000"/>
        </w:rPr>
        <w:t>“</w:t>
      </w:r>
      <w:r w:rsidR="003D4D64" w:rsidRPr="003D4D64">
        <w:rPr>
          <w:noProof/>
          <w:color w:val="FF0000"/>
        </w:rPr>
        <w:t>38.521-1_TPanalysis_6.2A.3_CA_NS_04</w:t>
      </w:r>
      <w:r w:rsidR="00811DB2" w:rsidRPr="00811DB2">
        <w:rPr>
          <w:noProof/>
          <w:color w:val="FF0000"/>
        </w:rPr>
        <w:t>.zip</w:t>
      </w:r>
      <w:r w:rsidRPr="008E3C44">
        <w:rPr>
          <w:noProof/>
          <w:color w:val="FF0000"/>
        </w:rPr>
        <w:t>”</w:t>
      </w:r>
    </w:p>
    <w:p w14:paraId="3F39D2FD" w14:textId="5CBE3FA8" w:rsidR="008E3C44" w:rsidRPr="009C2E5D"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56175" w14:textId="77777777" w:rsidR="009747F7" w:rsidRDefault="009747F7">
      <w:r>
        <w:separator/>
      </w:r>
    </w:p>
  </w:endnote>
  <w:endnote w:type="continuationSeparator" w:id="0">
    <w:p w14:paraId="56F489BE" w14:textId="77777777" w:rsidR="009747F7" w:rsidRDefault="00974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E1EA0" w14:textId="77777777" w:rsidR="009747F7" w:rsidRDefault="009747F7">
      <w:r>
        <w:separator/>
      </w:r>
    </w:p>
  </w:footnote>
  <w:footnote w:type="continuationSeparator" w:id="0">
    <w:p w14:paraId="79B6EA28" w14:textId="77777777" w:rsidR="009747F7" w:rsidRDefault="00974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0AC0" w:rsidRDefault="00670A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0AC0" w:rsidRDefault="00670A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4322D"/>
    <w:rsid w:val="000A1ED1"/>
    <w:rsid w:val="000A6394"/>
    <w:rsid w:val="000B7FED"/>
    <w:rsid w:val="000C038A"/>
    <w:rsid w:val="000C6598"/>
    <w:rsid w:val="000D00D3"/>
    <w:rsid w:val="000D44B3"/>
    <w:rsid w:val="000D6487"/>
    <w:rsid w:val="00141DEF"/>
    <w:rsid w:val="00145D43"/>
    <w:rsid w:val="001707B2"/>
    <w:rsid w:val="001818B2"/>
    <w:rsid w:val="001913C9"/>
    <w:rsid w:val="00192C46"/>
    <w:rsid w:val="001A08B3"/>
    <w:rsid w:val="001A7B60"/>
    <w:rsid w:val="001B52F0"/>
    <w:rsid w:val="001B7A65"/>
    <w:rsid w:val="001C7E8B"/>
    <w:rsid w:val="001D7C22"/>
    <w:rsid w:val="001E41F3"/>
    <w:rsid w:val="001E7CE4"/>
    <w:rsid w:val="001F0393"/>
    <w:rsid w:val="00206BE3"/>
    <w:rsid w:val="00232EF1"/>
    <w:rsid w:val="002426BE"/>
    <w:rsid w:val="0026004D"/>
    <w:rsid w:val="002640DD"/>
    <w:rsid w:val="00275D12"/>
    <w:rsid w:val="002774B6"/>
    <w:rsid w:val="00282828"/>
    <w:rsid w:val="00284FEB"/>
    <w:rsid w:val="002860C4"/>
    <w:rsid w:val="0029260D"/>
    <w:rsid w:val="002A435F"/>
    <w:rsid w:val="002B1574"/>
    <w:rsid w:val="002B5741"/>
    <w:rsid w:val="002D1DF5"/>
    <w:rsid w:val="002E472E"/>
    <w:rsid w:val="0030305C"/>
    <w:rsid w:val="00305409"/>
    <w:rsid w:val="003214DF"/>
    <w:rsid w:val="00340EDC"/>
    <w:rsid w:val="00346C64"/>
    <w:rsid w:val="0035262A"/>
    <w:rsid w:val="003609EF"/>
    <w:rsid w:val="0036231A"/>
    <w:rsid w:val="00374DD4"/>
    <w:rsid w:val="00393BFC"/>
    <w:rsid w:val="003973B8"/>
    <w:rsid w:val="003B498C"/>
    <w:rsid w:val="003D4D64"/>
    <w:rsid w:val="003E1A36"/>
    <w:rsid w:val="003E2812"/>
    <w:rsid w:val="003E4192"/>
    <w:rsid w:val="00410371"/>
    <w:rsid w:val="0041348F"/>
    <w:rsid w:val="004242F1"/>
    <w:rsid w:val="00433561"/>
    <w:rsid w:val="00437834"/>
    <w:rsid w:val="00472124"/>
    <w:rsid w:val="004B75B7"/>
    <w:rsid w:val="004E05EE"/>
    <w:rsid w:val="005056B7"/>
    <w:rsid w:val="005141D9"/>
    <w:rsid w:val="0051580D"/>
    <w:rsid w:val="005245BD"/>
    <w:rsid w:val="0053254B"/>
    <w:rsid w:val="00534C7D"/>
    <w:rsid w:val="00547111"/>
    <w:rsid w:val="00585A35"/>
    <w:rsid w:val="00590380"/>
    <w:rsid w:val="00592D74"/>
    <w:rsid w:val="005B042F"/>
    <w:rsid w:val="005C11D9"/>
    <w:rsid w:val="005D5691"/>
    <w:rsid w:val="005E2C44"/>
    <w:rsid w:val="006043BB"/>
    <w:rsid w:val="006059DA"/>
    <w:rsid w:val="00621188"/>
    <w:rsid w:val="006257ED"/>
    <w:rsid w:val="006539E2"/>
    <w:rsid w:val="00653DE4"/>
    <w:rsid w:val="0065442D"/>
    <w:rsid w:val="00665C47"/>
    <w:rsid w:val="00670AC0"/>
    <w:rsid w:val="00695808"/>
    <w:rsid w:val="006B46FB"/>
    <w:rsid w:val="006E21FB"/>
    <w:rsid w:val="007050B2"/>
    <w:rsid w:val="00716456"/>
    <w:rsid w:val="00721D3F"/>
    <w:rsid w:val="0074646B"/>
    <w:rsid w:val="007478F9"/>
    <w:rsid w:val="00755FFB"/>
    <w:rsid w:val="00785574"/>
    <w:rsid w:val="00792342"/>
    <w:rsid w:val="007977A8"/>
    <w:rsid w:val="007B512A"/>
    <w:rsid w:val="007C2097"/>
    <w:rsid w:val="007D6A07"/>
    <w:rsid w:val="007F7259"/>
    <w:rsid w:val="008040A8"/>
    <w:rsid w:val="00811DB2"/>
    <w:rsid w:val="008279FA"/>
    <w:rsid w:val="00851580"/>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747F7"/>
    <w:rsid w:val="00976889"/>
    <w:rsid w:val="009777D9"/>
    <w:rsid w:val="00991B88"/>
    <w:rsid w:val="009A5753"/>
    <w:rsid w:val="009A579D"/>
    <w:rsid w:val="009B218F"/>
    <w:rsid w:val="009C2E5D"/>
    <w:rsid w:val="009C35A5"/>
    <w:rsid w:val="009D0045"/>
    <w:rsid w:val="009D0BFE"/>
    <w:rsid w:val="009E3297"/>
    <w:rsid w:val="009E6AA1"/>
    <w:rsid w:val="009F734F"/>
    <w:rsid w:val="00A133E5"/>
    <w:rsid w:val="00A246B6"/>
    <w:rsid w:val="00A47E70"/>
    <w:rsid w:val="00A50CF0"/>
    <w:rsid w:val="00A66BD4"/>
    <w:rsid w:val="00A70F9A"/>
    <w:rsid w:val="00A7671C"/>
    <w:rsid w:val="00A867FD"/>
    <w:rsid w:val="00AA2CBC"/>
    <w:rsid w:val="00AA5B1E"/>
    <w:rsid w:val="00AC5820"/>
    <w:rsid w:val="00AD1CD8"/>
    <w:rsid w:val="00B02A39"/>
    <w:rsid w:val="00B05CD4"/>
    <w:rsid w:val="00B258BB"/>
    <w:rsid w:val="00B600D5"/>
    <w:rsid w:val="00B65268"/>
    <w:rsid w:val="00B67B97"/>
    <w:rsid w:val="00B968C8"/>
    <w:rsid w:val="00BA3EC5"/>
    <w:rsid w:val="00BA51D9"/>
    <w:rsid w:val="00BB26F6"/>
    <w:rsid w:val="00BB5DFC"/>
    <w:rsid w:val="00BD098C"/>
    <w:rsid w:val="00BD279D"/>
    <w:rsid w:val="00BD6BB8"/>
    <w:rsid w:val="00BE007D"/>
    <w:rsid w:val="00C015ED"/>
    <w:rsid w:val="00C02DF5"/>
    <w:rsid w:val="00C26E4E"/>
    <w:rsid w:val="00C34BD3"/>
    <w:rsid w:val="00C5342B"/>
    <w:rsid w:val="00C66BA2"/>
    <w:rsid w:val="00C805B2"/>
    <w:rsid w:val="00C870F6"/>
    <w:rsid w:val="00C94270"/>
    <w:rsid w:val="00C95985"/>
    <w:rsid w:val="00CA50D2"/>
    <w:rsid w:val="00CC5026"/>
    <w:rsid w:val="00CC68D0"/>
    <w:rsid w:val="00CD2D66"/>
    <w:rsid w:val="00D0024B"/>
    <w:rsid w:val="00D03F9A"/>
    <w:rsid w:val="00D06D51"/>
    <w:rsid w:val="00D21F23"/>
    <w:rsid w:val="00D24991"/>
    <w:rsid w:val="00D43D00"/>
    <w:rsid w:val="00D440C9"/>
    <w:rsid w:val="00D50255"/>
    <w:rsid w:val="00D66520"/>
    <w:rsid w:val="00D66F79"/>
    <w:rsid w:val="00D77E5E"/>
    <w:rsid w:val="00D84AE9"/>
    <w:rsid w:val="00DE34CF"/>
    <w:rsid w:val="00E112C9"/>
    <w:rsid w:val="00E13F3D"/>
    <w:rsid w:val="00E26C9A"/>
    <w:rsid w:val="00E34898"/>
    <w:rsid w:val="00E768F6"/>
    <w:rsid w:val="00EA507A"/>
    <w:rsid w:val="00EB09B7"/>
    <w:rsid w:val="00EB4C0F"/>
    <w:rsid w:val="00EC2FE9"/>
    <w:rsid w:val="00EE0C51"/>
    <w:rsid w:val="00EE4718"/>
    <w:rsid w:val="00EE7D7C"/>
    <w:rsid w:val="00F12BCC"/>
    <w:rsid w:val="00F25D98"/>
    <w:rsid w:val="00F300FB"/>
    <w:rsid w:val="00F332D8"/>
    <w:rsid w:val="00F45471"/>
    <w:rsid w:val="00F51B42"/>
    <w:rsid w:val="00F523BC"/>
    <w:rsid w:val="00F70D6C"/>
    <w:rsid w:val="00F72971"/>
    <w:rsid w:val="00FB6386"/>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DCB91-60C8-4DC8-8DF7-A9BFA7CAC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122</cp:revision>
  <cp:lastPrinted>1899-12-31T23:00:00Z</cp:lastPrinted>
  <dcterms:created xsi:type="dcterms:W3CDTF">2020-02-03T08:32:00Z</dcterms:created>
  <dcterms:modified xsi:type="dcterms:W3CDTF">2023-03-02T22:22:00Z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(3)QRtvXi0BFrKXUpx6IcVhAYNOEFZ3Vlol7y9V/eXj1BxtRd2BvkxAOPSzY3+gk1WRuQ41lZsM
LoVTgzWnMLcR2vdKtjSe9MhqkneXbSZoEfXHYEfo8/aK7VmPuWj6AYAxc0gm9ySDUgYzO4HN
rSpKlF9Ka/zBs7lslTL1+JkUlJBrHDBHF+H8J7JF2e90xMnjCi99RfjQixzsCq27p0uDhqlh
yy/wje+Wo44Ei80BG/</vt:lpwstr>
  </property>
  <property fmtid="{D5CDD505-2E9C-101B-9397-08002B2CF9AE}" pid="22" name="_2015_ms_pID_7253431">
    <vt:lpwstr>dS9fdxlSP24OPnUzpDD0igkJH+jn5Z5agWWCOjMJtx58Do2BaSWslf
4BK0/NTGzj+zgatqjLU8FXCkewubsNWpzy2YleZEqOBC0iZg2RITcAc7t7Y9BKkKL2y5yEJc
taVJcQYSJnYQjNCADo8EcXyDxglA8ViVYNjT9W8yLgfvIVG36U7Udv2yiu5aYUua3W+RC+oE
WcPIAEOKiswXUkxivLMnKdYg33ihwahwecn3</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